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4DED4757"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#106</w:t>
      </w:r>
      <w:r>
        <w:rPr>
          <w:rFonts w:ascii="Arial" w:hAnsi="Arial" w:cs="Arial"/>
          <w:sz w:val="22"/>
        </w:rPr>
        <w:tab/>
      </w:r>
      <w:r w:rsidR="003F0BD1" w:rsidRPr="003F0BD1">
        <w:rPr>
          <w:rFonts w:ascii="Arial" w:hAnsi="Arial" w:cs="Arial"/>
          <w:sz w:val="22"/>
        </w:rPr>
        <w:t>R2-1906617</w:t>
      </w:r>
    </w:p>
    <w:bookmarkEnd w:id="0"/>
    <w:p w14:paraId="4CAA2919" w14:textId="1A8D7E9A" w:rsidR="00387975" w:rsidRPr="00A66AEE" w:rsidRDefault="00387975" w:rsidP="00387975">
      <w:pPr>
        <w:pStyle w:val="3GPPHeader"/>
        <w:spacing w:after="0"/>
        <w:rPr>
          <w:rFonts w:ascii="Arial" w:hAnsi="Arial" w:cs="Arial"/>
          <w:sz w:val="22"/>
        </w:rPr>
      </w:pPr>
      <w:r w:rsidRPr="00A66AEE">
        <w:rPr>
          <w:rFonts w:ascii="Arial" w:hAnsi="Arial" w:cs="Arial"/>
          <w:sz w:val="22"/>
        </w:rPr>
        <w:t>Reno, USA, 13 - 17 May 2019</w:t>
      </w:r>
      <w:r w:rsidR="00A66AEE" w:rsidRPr="00A66AEE">
        <w:rPr>
          <w:rFonts w:ascii="Arial" w:hAnsi="Arial" w:cs="Arial"/>
          <w:sz w:val="22"/>
        </w:rPr>
        <w:tab/>
        <w:t xml:space="preserve">Revision of </w:t>
      </w:r>
      <w:hyperlink r:id="rId7" w:history="1">
        <w:r w:rsidR="00A66AEE" w:rsidRPr="00A66AEE">
          <w:rPr>
            <w:rStyle w:val="Hyperlink"/>
            <w:rFonts w:ascii="Arial" w:hAnsi="Arial" w:cs="Arial"/>
            <w:sz w:val="22"/>
            <w:u w:val="none"/>
          </w:rPr>
          <w:t>R2-1904147</w:t>
        </w:r>
      </w:hyperlink>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01CEFA3A" w14:textId="77777777" w:rsidR="00C07C76" w:rsidRPr="00521BFD" w:rsidRDefault="00C07C76" w:rsidP="00C07C76">
      <w:pPr>
        <w:pStyle w:val="3GPPHeader"/>
        <w:spacing w:after="120"/>
        <w:rPr>
          <w:rFonts w:ascii="Arial" w:hAnsi="Arial" w:cs="Arial"/>
          <w:b w:val="0"/>
          <w:sz w:val="22"/>
        </w:rPr>
      </w:pPr>
      <w:r w:rsidRPr="002645D1">
        <w:rPr>
          <w:rFonts w:ascii="Arial" w:hAnsi="Arial" w:cs="Arial"/>
          <w:sz w:val="22"/>
        </w:rPr>
        <w:t>Agenda Item:</w:t>
      </w:r>
      <w:r w:rsidRPr="002645D1">
        <w:rPr>
          <w:rFonts w:ascii="Arial" w:hAnsi="Arial" w:cs="Arial"/>
          <w:sz w:val="22"/>
        </w:rPr>
        <w:tab/>
      </w:r>
      <w:r w:rsidRPr="002645D1">
        <w:rPr>
          <w:rFonts w:ascii="Arial" w:hAnsi="Arial" w:cs="Arial"/>
          <w:b w:val="0"/>
          <w:sz w:val="22"/>
          <w:lang w:val="en-US"/>
        </w:rPr>
        <w:t>11.11.4.4 Other</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5A4E0694" w:rsidR="00120D47" w:rsidRPr="008F7D64" w:rsidRDefault="00120D47" w:rsidP="00F120D3">
      <w:pPr>
        <w:pStyle w:val="3GPPHeader"/>
        <w:spacing w:after="120"/>
        <w:rPr>
          <w:rFonts w:ascii="Arial" w:hAnsi="Arial" w:cs="Arial"/>
          <w:b w:val="0"/>
          <w:bCs/>
          <w:sz w:val="22"/>
        </w:rPr>
      </w:pPr>
      <w:r w:rsidRPr="001573FE">
        <w:rPr>
          <w:rFonts w:ascii="Arial" w:hAnsi="Arial" w:cs="Arial"/>
          <w:sz w:val="22"/>
          <w:lang w:val="en-US"/>
        </w:rPr>
        <w:t xml:space="preserve">Title:  </w:t>
      </w:r>
      <w:r w:rsidRPr="001573FE">
        <w:rPr>
          <w:rFonts w:ascii="Arial" w:hAnsi="Arial" w:cs="Arial"/>
          <w:sz w:val="22"/>
          <w:lang w:val="en-US"/>
        </w:rPr>
        <w:tab/>
      </w:r>
      <w:r w:rsidR="001573FE" w:rsidRPr="001573FE">
        <w:rPr>
          <w:rFonts w:ascii="Arial" w:hAnsi="Arial" w:cs="Arial"/>
          <w:b w:val="0"/>
          <w:bCs/>
          <w:sz w:val="22"/>
          <w:lang w:val="en-US"/>
        </w:rPr>
        <w:t>UE assistance information for SCell activation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17F86C99" w14:textId="77777777" w:rsidR="00F95EB2" w:rsidRDefault="00F95EB2" w:rsidP="00F95EB2">
      <w:pPr>
        <w:rPr>
          <w:lang w:val="en-GB" w:eastAsia="zh-CN"/>
        </w:rPr>
      </w:pPr>
      <w:bookmarkStart w:id="1" w:name="_Toc242573354"/>
      <w:r>
        <w:rPr>
          <w:lang w:val="en-GB" w:eastAsia="zh-CN"/>
        </w:rPr>
        <w:t>In the context of other connected mode power saving enhancements RAN2 discussed potential enhancements that include UE assistance information signalling [1, 2]. RAN2 agreed:</w:t>
      </w:r>
    </w:p>
    <w:p w14:paraId="306AEA9F" w14:textId="77777777" w:rsidR="00F95EB2" w:rsidRPr="000E0E68" w:rsidRDefault="00F95EB2" w:rsidP="00F95EB2">
      <w:pPr>
        <w:pStyle w:val="Doc-text2"/>
        <w:spacing w:after="200"/>
        <w:rPr>
          <w:rFonts w:ascii="Times New Roman" w:hAnsi="Times New Roman"/>
          <w:color w:val="C45911" w:themeColor="accent2" w:themeShade="BF"/>
          <w:sz w:val="18"/>
          <w:szCs w:val="18"/>
        </w:rPr>
      </w:pPr>
      <w:r w:rsidRPr="000E0E68">
        <w:rPr>
          <w:rFonts w:ascii="Times New Roman" w:hAnsi="Times New Roman"/>
          <w:color w:val="C45911" w:themeColor="accent2" w:themeShade="BF"/>
          <w:sz w:val="18"/>
          <w:szCs w:val="18"/>
        </w:rPr>
        <w:t>=&gt;</w:t>
      </w:r>
      <w:r w:rsidRPr="000E0E68">
        <w:rPr>
          <w:rFonts w:ascii="Times New Roman" w:hAnsi="Times New Roman"/>
          <w:color w:val="C45911" w:themeColor="accent2" w:themeShade="BF"/>
          <w:sz w:val="18"/>
          <w:szCs w:val="18"/>
        </w:rPr>
        <w:tab/>
        <w:t>UE assistance for DRX configuration will be studied</w:t>
      </w:r>
    </w:p>
    <w:p w14:paraId="10B7A2B7" w14:textId="77777777" w:rsidR="00F95EB2" w:rsidRDefault="00F95EB2" w:rsidP="00F95EB2">
      <w:pPr>
        <w:rPr>
          <w:lang w:val="en-GB" w:eastAsia="zh-CN"/>
        </w:rPr>
      </w:pPr>
      <w:r>
        <w:rPr>
          <w:lang w:val="en-GB" w:eastAsia="zh-CN"/>
        </w:rPr>
        <w:t>Furthermore RAN2 agreed to have an email discussion about UE assistance information, that is not necessarily limited to cDRX:</w:t>
      </w:r>
    </w:p>
    <w:p w14:paraId="6FEA0EDC" w14:textId="77777777" w:rsidR="00F95EB2" w:rsidRPr="000E0E68" w:rsidRDefault="00F95EB2" w:rsidP="00F95EB2">
      <w:pPr>
        <w:spacing w:after="0"/>
        <w:ind w:left="720"/>
        <w:rPr>
          <w:rFonts w:ascii="Times New Roman" w:hAnsi="Times New Roman"/>
          <w:color w:val="C45911" w:themeColor="accent2" w:themeShade="BF"/>
          <w:sz w:val="18"/>
          <w:szCs w:val="18"/>
          <w:lang w:val="en-GB" w:eastAsia="zh-CN"/>
        </w:rPr>
      </w:pPr>
      <w:r w:rsidRPr="000E0E68">
        <w:rPr>
          <w:rFonts w:ascii="Times New Roman" w:hAnsi="Times New Roman"/>
          <w:b/>
          <w:bCs/>
          <w:color w:val="C45911" w:themeColor="accent2" w:themeShade="BF"/>
          <w:sz w:val="18"/>
          <w:szCs w:val="18"/>
          <w:lang w:eastAsia="zh-CN"/>
        </w:rPr>
        <w:t>[105bis#</w:t>
      </w:r>
      <w:proofErr w:type="gramStart"/>
      <w:r w:rsidRPr="000E0E68">
        <w:rPr>
          <w:rFonts w:ascii="Times New Roman" w:hAnsi="Times New Roman"/>
          <w:b/>
          <w:bCs/>
          <w:color w:val="C45911" w:themeColor="accent2" w:themeShade="BF"/>
          <w:sz w:val="18"/>
          <w:szCs w:val="18"/>
          <w:lang w:eastAsia="zh-CN"/>
        </w:rPr>
        <w:t>28][</w:t>
      </w:r>
      <w:proofErr w:type="gramEnd"/>
      <w:r w:rsidRPr="000E0E68">
        <w:rPr>
          <w:rFonts w:ascii="Times New Roman" w:hAnsi="Times New Roman"/>
          <w:b/>
          <w:bCs/>
          <w:color w:val="C45911" w:themeColor="accent2" w:themeShade="BF"/>
          <w:sz w:val="18"/>
          <w:szCs w:val="18"/>
          <w:lang w:eastAsia="zh-CN"/>
        </w:rPr>
        <w:t>NR/Power Savings] – UE assistance (Intel)</w:t>
      </w:r>
    </w:p>
    <w:p w14:paraId="0148F999" w14:textId="77777777" w:rsidR="00F95EB2" w:rsidRPr="000E0E68" w:rsidRDefault="00F95EB2" w:rsidP="00F95EB2">
      <w:pPr>
        <w:numPr>
          <w:ilvl w:val="1"/>
          <w:numId w:val="41"/>
        </w:numPr>
        <w:spacing w:after="0"/>
        <w:rPr>
          <w:rFonts w:ascii="Times New Roman" w:hAnsi="Times New Roman"/>
          <w:color w:val="C45911" w:themeColor="accent2" w:themeShade="BF"/>
          <w:sz w:val="18"/>
          <w:szCs w:val="18"/>
          <w:lang w:val="en-GB" w:eastAsia="zh-CN"/>
        </w:rPr>
      </w:pPr>
      <w:r w:rsidRPr="000E0E68">
        <w:rPr>
          <w:rFonts w:ascii="Times New Roman" w:hAnsi="Times New Roman"/>
          <w:color w:val="C45911" w:themeColor="accent2" w:themeShade="BF"/>
          <w:sz w:val="18"/>
          <w:szCs w:val="18"/>
          <w:lang w:eastAsia="zh-CN"/>
        </w:rPr>
        <w:t xml:space="preserve">Capture a list of proposed UE assistance information and need for the UE assistance information </w:t>
      </w:r>
    </w:p>
    <w:p w14:paraId="679C16CE" w14:textId="77777777" w:rsidR="00F95EB2" w:rsidRPr="000E0E68" w:rsidRDefault="00F95EB2" w:rsidP="00F95EB2">
      <w:pPr>
        <w:numPr>
          <w:ilvl w:val="1"/>
          <w:numId w:val="41"/>
        </w:numPr>
        <w:spacing w:after="0"/>
        <w:rPr>
          <w:rFonts w:ascii="Times New Roman" w:hAnsi="Times New Roman"/>
          <w:color w:val="C45911" w:themeColor="accent2" w:themeShade="BF"/>
          <w:sz w:val="18"/>
          <w:szCs w:val="18"/>
          <w:lang w:val="en-GB" w:eastAsia="zh-CN"/>
        </w:rPr>
      </w:pPr>
      <w:r w:rsidRPr="000E0E68">
        <w:rPr>
          <w:rFonts w:ascii="Times New Roman" w:hAnsi="Times New Roman"/>
          <w:color w:val="C45911" w:themeColor="accent2" w:themeShade="BF"/>
          <w:sz w:val="18"/>
          <w:szCs w:val="18"/>
          <w:lang w:eastAsia="zh-CN"/>
        </w:rPr>
        <w:t>Intended outcome: Set of acceptable proposals and TP</w:t>
      </w:r>
    </w:p>
    <w:p w14:paraId="6A23CDD4" w14:textId="77777777" w:rsidR="00F95EB2" w:rsidRPr="000E0E68" w:rsidRDefault="00F95EB2" w:rsidP="00F95EB2">
      <w:pPr>
        <w:numPr>
          <w:ilvl w:val="1"/>
          <w:numId w:val="41"/>
        </w:numPr>
        <w:rPr>
          <w:rFonts w:ascii="Times New Roman" w:hAnsi="Times New Roman"/>
          <w:color w:val="C45911" w:themeColor="accent2" w:themeShade="BF"/>
          <w:sz w:val="18"/>
          <w:szCs w:val="18"/>
          <w:lang w:val="en-GB" w:eastAsia="zh-CN"/>
        </w:rPr>
      </w:pPr>
      <w:r w:rsidRPr="000E0E68">
        <w:rPr>
          <w:rFonts w:ascii="Times New Roman" w:hAnsi="Times New Roman"/>
          <w:color w:val="C45911" w:themeColor="accent2" w:themeShade="BF"/>
          <w:sz w:val="18"/>
          <w:szCs w:val="18"/>
          <w:lang w:eastAsia="zh-CN"/>
        </w:rPr>
        <w:t>Deadline: Thursday 2019-05-02</w:t>
      </w:r>
    </w:p>
    <w:p w14:paraId="7A9C2005" w14:textId="3BBDE297" w:rsidR="00F95EB2" w:rsidRDefault="00F95EB2" w:rsidP="00F95EB2">
      <w:pPr>
        <w:rPr>
          <w:highlight w:val="yellow"/>
          <w:lang w:val="en-GB" w:eastAsia="zh-CN"/>
        </w:rPr>
      </w:pPr>
      <w:r>
        <w:rPr>
          <w:lang w:val="en-GB" w:eastAsia="zh-CN"/>
        </w:rPr>
        <w:t xml:space="preserve">In this contribution UE assistance signalling for SCell activation is discussed further. </w:t>
      </w:r>
    </w:p>
    <w:p w14:paraId="6A5EE732" w14:textId="77777777" w:rsidR="002C2AAD" w:rsidRDefault="002C2AAD" w:rsidP="002C2AAD">
      <w:pPr>
        <w:rPr>
          <w:b/>
          <w:u w:val="single"/>
          <w:lang w:val="en-GB" w:eastAsia="zh-CN"/>
        </w:rPr>
      </w:pPr>
      <w:bookmarkStart w:id="2" w:name="_Toc242573361"/>
      <w:bookmarkEnd w:id="1"/>
      <w:r>
        <w:rPr>
          <w:b/>
          <w:u w:val="single"/>
          <w:lang w:val="en-GB" w:eastAsia="zh-CN"/>
        </w:rPr>
        <w:t>Background</w:t>
      </w:r>
    </w:p>
    <w:p w14:paraId="55D86A6A" w14:textId="77777777" w:rsidR="002C2AAD" w:rsidRPr="00910760" w:rsidRDefault="002C2AAD" w:rsidP="002C2AAD">
      <w:pPr>
        <w:rPr>
          <w:lang w:eastAsia="en-GB"/>
        </w:rPr>
      </w:pPr>
      <w:r>
        <w:rPr>
          <w:lang w:val="en-GB" w:eastAsia="zh-CN"/>
        </w:rPr>
        <w:t xml:space="preserve">In NB-IoT the Data Volume (and Power Headroom Reporting) can already be reported in MSG3, motivated by the short nature of the NB-IoT connection. </w:t>
      </w:r>
      <w:r w:rsidRPr="00910760">
        <w:rPr>
          <w:lang w:eastAsia="en-GB"/>
        </w:rPr>
        <w:t>The reporting is done using the DPR MAC control element</w:t>
      </w:r>
      <w:r>
        <w:rPr>
          <w:lang w:eastAsia="en-GB"/>
        </w:rPr>
        <w:t xml:space="preserve"> (1 octet, 2 bits for DV and 3 bits for PHR). </w:t>
      </w:r>
    </w:p>
    <w:p w14:paraId="6A774B02" w14:textId="77777777" w:rsidR="002C2AAD" w:rsidRDefault="002C2AAD" w:rsidP="002C2AAD">
      <w:pPr>
        <w:rPr>
          <w:lang w:eastAsia="zh-CN"/>
        </w:rPr>
      </w:pPr>
      <w:r>
        <w:rPr>
          <w:lang w:eastAsia="zh-CN"/>
        </w:rPr>
        <w:t xml:space="preserve">In NR the BSR reporting can be configured in MSG4, i.e. reporting of the UL buffer status happens after the DRBs have been established, i.e. from MSG5 onwards. </w:t>
      </w:r>
    </w:p>
    <w:p w14:paraId="7D857825" w14:textId="77777777" w:rsidR="002C2AAD" w:rsidRPr="00E81504" w:rsidRDefault="002C2AAD" w:rsidP="002C2AAD">
      <w:pPr>
        <w:rPr>
          <w:b/>
          <w:u w:val="single"/>
          <w:lang w:val="en-GB" w:eastAsia="zh-CN"/>
        </w:rPr>
      </w:pPr>
      <w:r w:rsidRPr="00E81504">
        <w:rPr>
          <w:b/>
          <w:u w:val="single"/>
          <w:lang w:val="en-GB" w:eastAsia="zh-CN"/>
        </w:rPr>
        <w:t>Problem description</w:t>
      </w:r>
    </w:p>
    <w:p w14:paraId="045F1D47" w14:textId="2354EB39" w:rsidR="002C2AAD" w:rsidRPr="002645D1" w:rsidRDefault="002C2AAD" w:rsidP="002C2AAD">
      <w:pPr>
        <w:rPr>
          <w:szCs w:val="20"/>
          <w:lang w:eastAsia="zh-CN"/>
        </w:rPr>
      </w:pPr>
      <w:r>
        <w:rPr>
          <w:lang w:val="en-GB" w:eastAsia="zh-CN"/>
        </w:rPr>
        <w:t xml:space="preserve">From a UE power consumption perspective </w:t>
      </w:r>
      <w:r w:rsidRPr="00CB2B8C">
        <w:rPr>
          <w:lang w:val="en-GB" w:eastAsia="zh-CN"/>
        </w:rPr>
        <w:t>SCells should only be activated when needed</w:t>
      </w:r>
      <w:r>
        <w:rPr>
          <w:lang w:val="en-GB" w:eastAsia="zh-CN"/>
        </w:rPr>
        <w:t xml:space="preserve">. In case the SCell activation is based on the DL buffer size and BSR reporting from the UE, it is possible that the </w:t>
      </w:r>
      <w:r w:rsidRPr="002645D1">
        <w:rPr>
          <w:szCs w:val="20"/>
          <w:lang w:val="en-GB" w:eastAsia="zh-CN"/>
        </w:rPr>
        <w:t>SCell activation is delayed</w:t>
      </w:r>
      <w:r w:rsidR="00E84DEB">
        <w:rPr>
          <w:szCs w:val="20"/>
          <w:lang w:val="en-GB" w:eastAsia="zh-CN"/>
        </w:rPr>
        <w:t>, i.e. slow</w:t>
      </w:r>
      <w:r w:rsidRPr="002645D1">
        <w:rPr>
          <w:szCs w:val="20"/>
          <w:lang w:val="en-GB" w:eastAsia="zh-CN"/>
        </w:rPr>
        <w:t xml:space="preserve">, because </w:t>
      </w:r>
      <w:r w:rsidRPr="002645D1">
        <w:rPr>
          <w:szCs w:val="20"/>
          <w:lang w:eastAsia="zh-CN"/>
        </w:rPr>
        <w:t xml:space="preserve">typically it takes time for the UL and DL buffer sizes to build up, due to the interactive nature of the connection including internet delays and due to higher layer protocols such as TCP (slow start, congestion avoidance). </w:t>
      </w:r>
      <w:r w:rsidR="002B0691">
        <w:rPr>
          <w:szCs w:val="20"/>
          <w:lang w:eastAsia="zh-CN"/>
        </w:rPr>
        <w:t xml:space="preserve">Furthermore there is a considerable activation latency e.g. due to RRM measurements before the </w:t>
      </w:r>
      <w:r w:rsidR="0094320D">
        <w:rPr>
          <w:szCs w:val="20"/>
          <w:lang w:eastAsia="zh-CN"/>
        </w:rPr>
        <w:t xml:space="preserve">SCell can </w:t>
      </w:r>
      <w:proofErr w:type="gramStart"/>
      <w:r w:rsidR="0094320D">
        <w:rPr>
          <w:szCs w:val="20"/>
          <w:lang w:eastAsia="zh-CN"/>
        </w:rPr>
        <w:t>actually be</w:t>
      </w:r>
      <w:proofErr w:type="gramEnd"/>
      <w:r w:rsidR="0094320D">
        <w:rPr>
          <w:szCs w:val="20"/>
          <w:lang w:eastAsia="zh-CN"/>
        </w:rPr>
        <w:t xml:space="preserve"> used. </w:t>
      </w:r>
      <w:r w:rsidRPr="002645D1">
        <w:rPr>
          <w:szCs w:val="20"/>
          <w:lang w:eastAsia="zh-CN"/>
        </w:rPr>
        <w:t xml:space="preserve">The gNB may thus have a good picture about the </w:t>
      </w:r>
      <w:r w:rsidRPr="002645D1">
        <w:rPr>
          <w:b/>
          <w:szCs w:val="20"/>
          <w:lang w:eastAsia="zh-CN"/>
        </w:rPr>
        <w:t>instantaneous</w:t>
      </w:r>
      <w:r w:rsidRPr="002645D1">
        <w:rPr>
          <w:szCs w:val="20"/>
          <w:lang w:eastAsia="zh-CN"/>
        </w:rPr>
        <w:t xml:space="preserve"> traffic volume, but not about the </w:t>
      </w:r>
      <w:r w:rsidRPr="002645D1">
        <w:rPr>
          <w:b/>
          <w:szCs w:val="20"/>
          <w:lang w:eastAsia="zh-CN"/>
        </w:rPr>
        <w:t>expected</w:t>
      </w:r>
      <w:r w:rsidRPr="002645D1">
        <w:rPr>
          <w:szCs w:val="20"/>
          <w:lang w:eastAsia="zh-CN"/>
        </w:rPr>
        <w:t xml:space="preserve"> traffic volume of the connection. The gNB may have information about the QoS/WFI, which indicates the type of traffic to expect, but this does not directly indicate the expected traffic volume for the connection.</w:t>
      </w:r>
    </w:p>
    <w:p w14:paraId="4FF2EDC1" w14:textId="77777777" w:rsidR="002C2AAD" w:rsidRPr="002645D1" w:rsidRDefault="002C2AAD" w:rsidP="002C2AAD">
      <w:pPr>
        <w:rPr>
          <w:szCs w:val="20"/>
          <w:lang w:eastAsia="zh-CN"/>
        </w:rPr>
      </w:pPr>
      <w:r w:rsidRPr="002645D1">
        <w:rPr>
          <w:szCs w:val="20"/>
          <w:lang w:eastAsia="zh-CN"/>
        </w:rPr>
        <w:t xml:space="preserve">Activation of SCell takes time due to the RRM measurement delays, which depend on the SMTC periodicity. The expected RRM measurement delays are significantly longer in FR2 (100’s of </w:t>
      </w:r>
      <w:proofErr w:type="spellStart"/>
      <w:r w:rsidRPr="002645D1">
        <w:rPr>
          <w:szCs w:val="20"/>
          <w:lang w:eastAsia="zh-CN"/>
        </w:rPr>
        <w:t>msec</w:t>
      </w:r>
      <w:proofErr w:type="spellEnd"/>
      <w:r w:rsidRPr="002645D1">
        <w:rPr>
          <w:szCs w:val="20"/>
          <w:lang w:eastAsia="zh-CN"/>
        </w:rPr>
        <w:t xml:space="preserve">) compared to FR1 (10’s of </w:t>
      </w:r>
      <w:proofErr w:type="spellStart"/>
      <w:r w:rsidRPr="002645D1">
        <w:rPr>
          <w:szCs w:val="20"/>
          <w:lang w:eastAsia="zh-CN"/>
        </w:rPr>
        <w:t>msec</w:t>
      </w:r>
      <w:proofErr w:type="spellEnd"/>
      <w:r w:rsidRPr="002645D1">
        <w:rPr>
          <w:szCs w:val="20"/>
          <w:lang w:eastAsia="zh-CN"/>
        </w:rPr>
        <w:t xml:space="preserve">). </w:t>
      </w:r>
    </w:p>
    <w:p w14:paraId="3597F176" w14:textId="77777777" w:rsidR="002C2AAD" w:rsidRPr="002645D1" w:rsidRDefault="002C2AAD" w:rsidP="002C2AAD">
      <w:pPr>
        <w:rPr>
          <w:b/>
          <w:szCs w:val="20"/>
          <w:u w:val="single"/>
          <w:lang w:val="en-GB" w:eastAsia="zh-CN"/>
        </w:rPr>
      </w:pPr>
      <w:r w:rsidRPr="002645D1">
        <w:rPr>
          <w:b/>
          <w:szCs w:val="20"/>
          <w:u w:val="single"/>
          <w:lang w:val="en-GB" w:eastAsia="zh-CN"/>
        </w:rPr>
        <w:t xml:space="preserve">Expected Traffic Volume (ETV) </w:t>
      </w:r>
    </w:p>
    <w:p w14:paraId="2117085F" w14:textId="2116C7DE" w:rsidR="002C2AAD" w:rsidRPr="002645D1" w:rsidRDefault="002C2AAD" w:rsidP="002C2AAD">
      <w:pPr>
        <w:rPr>
          <w:szCs w:val="20"/>
          <w:lang w:eastAsia="zh-CN"/>
        </w:rPr>
      </w:pPr>
      <w:r w:rsidRPr="002645D1">
        <w:rPr>
          <w:szCs w:val="20"/>
          <w:lang w:eastAsia="zh-CN"/>
        </w:rPr>
        <w:lastRenderedPageBreak/>
        <w:t xml:space="preserve">It might be beneficial to consider early and additional reporting to the BSR reporting. It might be beneficial to have information about the expected traffic already during connection setup (i.e. </w:t>
      </w:r>
      <w:r w:rsidRPr="002645D1">
        <w:rPr>
          <w:rFonts w:cs="Arial"/>
          <w:bCs/>
          <w:szCs w:val="20"/>
        </w:rPr>
        <w:t>MSG3</w:t>
      </w:r>
      <w:r w:rsidRPr="002645D1">
        <w:rPr>
          <w:szCs w:val="20"/>
          <w:lang w:eastAsia="zh-CN"/>
        </w:rPr>
        <w:t xml:space="preserve">) before the actual traffic is generated. From statistics generated from life networks it can be observed that there are many short connections which require low bandwidth, and fewer longer connections that require high bandwidth. As a first cut, it might be beneficial to divide connections into connections which do not require SCell activation, and connections that require SCells activation. It might be beneficial if the gNB receives the UE’s estimation of the </w:t>
      </w:r>
      <w:r w:rsidRPr="002645D1">
        <w:rPr>
          <w:b/>
          <w:szCs w:val="20"/>
          <w:lang w:eastAsia="zh-CN"/>
        </w:rPr>
        <w:t>expected</w:t>
      </w:r>
      <w:r w:rsidRPr="002645D1">
        <w:rPr>
          <w:szCs w:val="20"/>
          <w:lang w:eastAsia="zh-CN"/>
        </w:rPr>
        <w:t xml:space="preserve"> traffic early [</w:t>
      </w:r>
      <w:r w:rsidR="00571FD2" w:rsidRPr="002645D1">
        <w:rPr>
          <w:szCs w:val="20"/>
          <w:lang w:eastAsia="zh-CN"/>
        </w:rPr>
        <w:t>3</w:t>
      </w:r>
      <w:r w:rsidRPr="002645D1">
        <w:rPr>
          <w:szCs w:val="20"/>
          <w:lang w:eastAsia="zh-CN"/>
        </w:rPr>
        <w:t xml:space="preserve">]. Such information can be used for the proper configuration in </w:t>
      </w:r>
      <w:r w:rsidRPr="002645D1">
        <w:rPr>
          <w:rFonts w:cs="Arial"/>
          <w:bCs/>
          <w:szCs w:val="20"/>
        </w:rPr>
        <w:t>MSG3</w:t>
      </w:r>
      <w:r w:rsidRPr="002645D1">
        <w:rPr>
          <w:szCs w:val="20"/>
          <w:lang w:eastAsia="zh-CN"/>
        </w:rPr>
        <w:t xml:space="preserve"> (e.g. CA and fast SCell activation), and potentially avoid </w:t>
      </w:r>
      <w:r w:rsidRPr="002645D1">
        <w:rPr>
          <w:i/>
          <w:szCs w:val="20"/>
          <w:lang w:eastAsia="zh-CN"/>
        </w:rPr>
        <w:t>RRCReconfiguration</w:t>
      </w:r>
      <w:r w:rsidRPr="002645D1">
        <w:rPr>
          <w:szCs w:val="20"/>
          <w:lang w:eastAsia="zh-CN"/>
        </w:rPr>
        <w:t xml:space="preserve"> later: </w:t>
      </w:r>
    </w:p>
    <w:p w14:paraId="0BA8E973" w14:textId="77777777" w:rsidR="002C2AAD" w:rsidRPr="002645D1" w:rsidRDefault="002C2AAD" w:rsidP="002C2AAD">
      <w:pPr>
        <w:rPr>
          <w:szCs w:val="20"/>
          <w:lang w:val="en-GB" w:eastAsia="zh-CN"/>
        </w:rPr>
      </w:pPr>
      <w:r w:rsidRPr="002645D1">
        <w:rPr>
          <w:b/>
          <w:szCs w:val="20"/>
          <w:lang w:val="en-GB" w:eastAsia="zh-CN"/>
        </w:rPr>
        <w:t>Proposal 1</w:t>
      </w:r>
      <w:r w:rsidRPr="002645D1">
        <w:rPr>
          <w:szCs w:val="20"/>
          <w:lang w:val="en-GB" w:eastAsia="zh-CN"/>
        </w:rPr>
        <w:t xml:space="preserve">: RAN2 to study early Expected Traffic Volume (ETV) signalling in </w:t>
      </w:r>
      <w:r w:rsidRPr="002645D1">
        <w:rPr>
          <w:rFonts w:cs="Arial"/>
          <w:bCs/>
          <w:szCs w:val="20"/>
        </w:rPr>
        <w:t xml:space="preserve">MSG3 </w:t>
      </w:r>
      <w:r w:rsidRPr="002645D1">
        <w:rPr>
          <w:szCs w:val="20"/>
          <w:lang w:val="en-GB" w:eastAsia="zh-CN"/>
        </w:rPr>
        <w:t>to assist SCell activation.</w:t>
      </w:r>
    </w:p>
    <w:p w14:paraId="6A109872" w14:textId="77777777" w:rsidR="002C2AAD" w:rsidRPr="002645D1" w:rsidRDefault="002C2AAD" w:rsidP="002C2AAD">
      <w:pPr>
        <w:spacing w:before="200"/>
        <w:rPr>
          <w:szCs w:val="20"/>
          <w:lang w:val="en-GB" w:eastAsia="zh-CN"/>
        </w:rPr>
      </w:pPr>
      <w:r w:rsidRPr="002645D1">
        <w:rPr>
          <w:szCs w:val="20"/>
          <w:lang w:val="en-GB" w:eastAsia="zh-CN"/>
        </w:rPr>
        <w:t xml:space="preserve">In our view early Expected Traffic Volume (ETV) signalling should intend to assist the SCell activation in MSG4, i.e. should indicate the expected traffic volume for the connection from a UE perspective. The UE may have information about which application has triggered the connection setup and thus the </w:t>
      </w:r>
      <w:r w:rsidRPr="002645D1">
        <w:rPr>
          <w:b/>
          <w:szCs w:val="20"/>
          <w:lang w:eastAsia="zh-CN"/>
        </w:rPr>
        <w:t>expected</w:t>
      </w:r>
      <w:r w:rsidRPr="002645D1">
        <w:rPr>
          <w:szCs w:val="20"/>
          <w:lang w:eastAsia="zh-CN"/>
        </w:rPr>
        <w:t xml:space="preserve"> traffic volume of the connection</w:t>
      </w:r>
      <w:r w:rsidRPr="002645D1">
        <w:rPr>
          <w:szCs w:val="20"/>
          <w:lang w:val="en-GB" w:eastAsia="zh-CN"/>
        </w:rPr>
        <w:t xml:space="preserve">. From live networks it can be observed that a mobile UE on average generates 20 RRC connection setups/h/UE. The main connection duration is 10 sec (excluding NW inactivity time), and the median 1 sec, i.e. there are a lot of short connections. It is assumed that there is </w:t>
      </w:r>
      <w:proofErr w:type="gramStart"/>
      <w:r w:rsidRPr="002645D1">
        <w:rPr>
          <w:szCs w:val="20"/>
          <w:lang w:val="en-GB" w:eastAsia="zh-CN"/>
        </w:rPr>
        <w:t>a large number of</w:t>
      </w:r>
      <w:proofErr w:type="gramEnd"/>
      <w:r w:rsidRPr="002645D1">
        <w:rPr>
          <w:szCs w:val="20"/>
          <w:lang w:val="en-GB" w:eastAsia="zh-CN"/>
        </w:rPr>
        <w:t xml:space="preserve"> short and low traffic volume sync connections triggered by applications when the screen goes on, and then other connections triggered by a user (e.g. video, messaging, WEB browsing, file sharing/download, voice, etc), which may be of a high(</w:t>
      </w:r>
      <w:proofErr w:type="spellStart"/>
      <w:r w:rsidRPr="002645D1">
        <w:rPr>
          <w:szCs w:val="20"/>
          <w:lang w:val="en-GB" w:eastAsia="zh-CN"/>
        </w:rPr>
        <w:t>er</w:t>
      </w:r>
      <w:proofErr w:type="spellEnd"/>
      <w:r w:rsidRPr="002645D1">
        <w:rPr>
          <w:szCs w:val="20"/>
          <w:lang w:val="en-GB" w:eastAsia="zh-CN"/>
        </w:rPr>
        <w:t xml:space="preserve">) traffic volume. </w:t>
      </w:r>
    </w:p>
    <w:p w14:paraId="19B54C0C" w14:textId="5EE0D9FA" w:rsidR="002C2AAD" w:rsidRDefault="002C2AAD" w:rsidP="002C2AAD">
      <w:pPr>
        <w:spacing w:before="200"/>
        <w:rPr>
          <w:szCs w:val="20"/>
          <w:lang w:val="en-GB" w:eastAsia="zh-CN"/>
        </w:rPr>
      </w:pPr>
      <w:r w:rsidRPr="002645D1">
        <w:rPr>
          <w:szCs w:val="20"/>
          <w:lang w:val="en-GB" w:eastAsia="zh-CN"/>
        </w:rPr>
        <w:t xml:space="preserve">However there may be multiple applications running in parallel, and it needs to be evaluated in more detail, how such use cases should be treated. Furthermore it is not clear if (additional) applications start running after RRC connection setup, i.e. whether ETV info is reliable available at connection setup. </w:t>
      </w:r>
    </w:p>
    <w:p w14:paraId="2D458D80" w14:textId="7FE3E456" w:rsidR="000C4277" w:rsidRPr="00DB4690" w:rsidRDefault="000C4277" w:rsidP="002C2AAD">
      <w:pPr>
        <w:spacing w:before="200"/>
        <w:rPr>
          <w:szCs w:val="20"/>
          <w:lang w:val="en-GB" w:eastAsia="zh-CN"/>
        </w:rPr>
      </w:pPr>
      <w:r>
        <w:rPr>
          <w:szCs w:val="20"/>
          <w:lang w:val="en-GB" w:eastAsia="zh-CN"/>
        </w:rPr>
        <w:t>In the context of overheating the UE can already indicate</w:t>
      </w:r>
      <w:r w:rsidR="00681B09">
        <w:rPr>
          <w:szCs w:val="20"/>
          <w:lang w:val="en-GB" w:eastAsia="zh-CN"/>
        </w:rPr>
        <w:t xml:space="preserve"> when it prefers to </w:t>
      </w:r>
      <w:r w:rsidR="00DB4690">
        <w:rPr>
          <w:szCs w:val="20"/>
          <w:lang w:val="en-GB" w:eastAsia="zh-CN"/>
        </w:rPr>
        <w:t xml:space="preserve">reduce the number of SCells (in DL and/or UL). </w:t>
      </w:r>
      <w:r w:rsidR="00131E9F">
        <w:rPr>
          <w:szCs w:val="20"/>
          <w:lang w:val="en-GB" w:eastAsia="zh-CN"/>
        </w:rPr>
        <w:t>It can be discussed further whether the UE should indicate the preferred number of SCells directly</w:t>
      </w:r>
      <w:r w:rsidR="00CD31F8">
        <w:rPr>
          <w:szCs w:val="20"/>
          <w:lang w:val="en-GB" w:eastAsia="zh-CN"/>
        </w:rPr>
        <w:t xml:space="preserve">. However </w:t>
      </w:r>
      <w:r w:rsidR="00131E9F">
        <w:rPr>
          <w:szCs w:val="20"/>
          <w:lang w:val="en-GB" w:eastAsia="zh-CN"/>
        </w:rPr>
        <w:t xml:space="preserve">the UE may not have the required information to determine the number of SCell that are needed, which depends on the NW configuration and SCell </w:t>
      </w:r>
      <w:r w:rsidR="00CD31F8">
        <w:rPr>
          <w:szCs w:val="20"/>
          <w:lang w:val="en-GB" w:eastAsia="zh-CN"/>
        </w:rPr>
        <w:t xml:space="preserve">quality. </w:t>
      </w:r>
    </w:p>
    <w:p w14:paraId="5B331AC9" w14:textId="77777777" w:rsidR="002C2AAD" w:rsidRPr="00240B8B" w:rsidRDefault="002C2AAD" w:rsidP="002C2AAD">
      <w:pPr>
        <w:rPr>
          <w:b/>
          <w:u w:val="single"/>
          <w:lang w:val="en-GB" w:eastAsia="zh-CN"/>
        </w:rPr>
      </w:pPr>
      <w:r w:rsidRPr="00240B8B">
        <w:rPr>
          <w:b/>
          <w:u w:val="single"/>
          <w:lang w:val="en-GB" w:eastAsia="zh-CN"/>
        </w:rPr>
        <w:t xml:space="preserve">BSR reporting in </w:t>
      </w:r>
      <w:r w:rsidRPr="00745607">
        <w:rPr>
          <w:b/>
          <w:u w:val="single"/>
          <w:lang w:val="en-GB" w:eastAsia="zh-CN"/>
        </w:rPr>
        <w:t>MSG3</w:t>
      </w:r>
    </w:p>
    <w:p w14:paraId="52977439" w14:textId="77777777" w:rsidR="002C2AAD" w:rsidRPr="002645D1" w:rsidRDefault="002C2AAD" w:rsidP="002C2AAD">
      <w:pPr>
        <w:rPr>
          <w:szCs w:val="20"/>
          <w:lang w:val="en-GB" w:eastAsia="zh-CN"/>
        </w:rPr>
      </w:pPr>
      <w:r w:rsidRPr="002645D1">
        <w:rPr>
          <w:szCs w:val="20"/>
          <w:lang w:val="en-GB" w:eastAsia="zh-CN"/>
        </w:rPr>
        <w:t xml:space="preserve">In NB-IoT the DPR MAC Control Element in MSG3 reports both DV and PHR. It is assumed that for the ETV signalling 1 octet is available. It can be discussed further if it is feasible to report both ETV and BSR in </w:t>
      </w:r>
      <w:r w:rsidRPr="002645D1">
        <w:rPr>
          <w:rFonts w:cs="Arial"/>
          <w:bCs/>
          <w:szCs w:val="20"/>
        </w:rPr>
        <w:t>MSG3</w:t>
      </w:r>
      <w:r w:rsidRPr="002645D1">
        <w:rPr>
          <w:szCs w:val="20"/>
          <w:lang w:val="en-GB" w:eastAsia="zh-CN"/>
        </w:rPr>
        <w:t>:</w:t>
      </w:r>
    </w:p>
    <w:p w14:paraId="17529B6E" w14:textId="77777777" w:rsidR="002C2AAD" w:rsidRPr="002645D1" w:rsidRDefault="002C2AAD" w:rsidP="002C2AAD">
      <w:pPr>
        <w:rPr>
          <w:szCs w:val="20"/>
          <w:lang w:val="en-GB" w:eastAsia="zh-CN"/>
        </w:rPr>
      </w:pPr>
      <w:r w:rsidRPr="002645D1">
        <w:rPr>
          <w:b/>
          <w:szCs w:val="20"/>
          <w:lang w:val="en-GB" w:eastAsia="zh-CN"/>
        </w:rPr>
        <w:t>Proposal 2</w:t>
      </w:r>
      <w:r w:rsidRPr="002645D1">
        <w:rPr>
          <w:szCs w:val="20"/>
          <w:lang w:val="en-GB" w:eastAsia="zh-CN"/>
        </w:rPr>
        <w:t xml:space="preserve">: RAN2 to evaluate the feasibility of both BSR and ETV reporting in </w:t>
      </w:r>
      <w:r w:rsidRPr="002645D1">
        <w:rPr>
          <w:rFonts w:cs="Arial"/>
          <w:bCs/>
          <w:szCs w:val="20"/>
        </w:rPr>
        <w:t xml:space="preserve">MSG3 </w:t>
      </w:r>
      <w:r w:rsidRPr="002645D1">
        <w:rPr>
          <w:szCs w:val="20"/>
          <w:lang w:val="en-GB" w:eastAsia="zh-CN"/>
        </w:rPr>
        <w:t>to assist SCell activation.</w:t>
      </w:r>
    </w:p>
    <w:p w14:paraId="572193F1" w14:textId="77777777" w:rsidR="002C2AAD" w:rsidRDefault="002C2AAD" w:rsidP="002C2AAD">
      <w:pPr>
        <w:pStyle w:val="Heading1"/>
        <w:jc w:val="both"/>
      </w:pPr>
      <w:bookmarkStart w:id="3" w:name="_Toc242573360"/>
      <w:r>
        <w:t>Summary</w:t>
      </w:r>
      <w:bookmarkEnd w:id="3"/>
    </w:p>
    <w:p w14:paraId="3E355B3E" w14:textId="77777777" w:rsidR="002C2AAD" w:rsidRPr="00F26539" w:rsidRDefault="002C2AAD" w:rsidP="002C2AAD">
      <w:pPr>
        <w:rPr>
          <w:szCs w:val="20"/>
        </w:rPr>
      </w:pPr>
      <w:r w:rsidRPr="00F26539">
        <w:rPr>
          <w:szCs w:val="20"/>
        </w:rPr>
        <w:t xml:space="preserve">RAN2 is kindly asked to discuss </w:t>
      </w:r>
      <w:r w:rsidRPr="00F26539">
        <w:rPr>
          <w:rFonts w:cs="Arial"/>
          <w:bCs/>
          <w:szCs w:val="20"/>
        </w:rPr>
        <w:t>Expected Traffic Volume (ETV) signalling in MSG3</w:t>
      </w:r>
      <w:r w:rsidRPr="00F26539">
        <w:rPr>
          <w:szCs w:val="20"/>
        </w:rPr>
        <w:t>:</w:t>
      </w:r>
    </w:p>
    <w:p w14:paraId="1FFA396F" w14:textId="77777777" w:rsidR="002C2AAD" w:rsidRPr="002645D1" w:rsidRDefault="002C2AAD" w:rsidP="002C2AAD">
      <w:pPr>
        <w:rPr>
          <w:szCs w:val="20"/>
          <w:lang w:val="en-GB" w:eastAsia="zh-CN"/>
        </w:rPr>
      </w:pPr>
      <w:r w:rsidRPr="002645D1">
        <w:rPr>
          <w:b/>
          <w:szCs w:val="20"/>
          <w:lang w:val="en-GB" w:eastAsia="zh-CN"/>
        </w:rPr>
        <w:t>Proposal 1</w:t>
      </w:r>
      <w:r w:rsidRPr="002645D1">
        <w:rPr>
          <w:szCs w:val="20"/>
          <w:lang w:val="en-GB" w:eastAsia="zh-CN"/>
        </w:rPr>
        <w:t xml:space="preserve">: RAN2 to study early Expected Traffic Volume (ETV) signalling in </w:t>
      </w:r>
      <w:r w:rsidRPr="002645D1">
        <w:rPr>
          <w:rFonts w:cs="Arial"/>
          <w:bCs/>
          <w:szCs w:val="20"/>
        </w:rPr>
        <w:t xml:space="preserve">MSG3 </w:t>
      </w:r>
      <w:r w:rsidRPr="002645D1">
        <w:rPr>
          <w:szCs w:val="20"/>
          <w:lang w:val="en-GB" w:eastAsia="zh-CN"/>
        </w:rPr>
        <w:t>to assist SCell activation.</w:t>
      </w:r>
    </w:p>
    <w:p w14:paraId="5D7A1DFB" w14:textId="77777777" w:rsidR="002C2AAD" w:rsidRPr="00F26539" w:rsidRDefault="002C2AAD" w:rsidP="002C2AAD">
      <w:pPr>
        <w:rPr>
          <w:lang w:val="en-GB" w:eastAsia="zh-CN"/>
        </w:rPr>
      </w:pPr>
      <w:r w:rsidRPr="002645D1">
        <w:rPr>
          <w:b/>
          <w:szCs w:val="20"/>
          <w:lang w:val="en-GB" w:eastAsia="zh-CN"/>
        </w:rPr>
        <w:t>Proposal 2</w:t>
      </w:r>
      <w:r w:rsidRPr="002645D1">
        <w:rPr>
          <w:szCs w:val="20"/>
          <w:lang w:val="en-GB" w:eastAsia="zh-CN"/>
        </w:rPr>
        <w:t xml:space="preserve">: RAN2 to evaluate the feasibility of both BSR and ETV reporting in </w:t>
      </w:r>
      <w:r w:rsidRPr="002645D1">
        <w:rPr>
          <w:rFonts w:cs="Arial"/>
          <w:bCs/>
          <w:szCs w:val="20"/>
        </w:rPr>
        <w:t xml:space="preserve">MSG3 </w:t>
      </w:r>
      <w:r w:rsidRPr="002645D1">
        <w:rPr>
          <w:szCs w:val="20"/>
          <w:lang w:val="en-GB" w:eastAsia="zh-CN"/>
        </w:rPr>
        <w:t>to assist SCell</w:t>
      </w:r>
      <w:r w:rsidRPr="00F26539">
        <w:rPr>
          <w:lang w:val="en-GB" w:eastAsia="zh-CN"/>
        </w:rPr>
        <w:t xml:space="preserve"> activation.</w:t>
      </w:r>
    </w:p>
    <w:p w14:paraId="5A15FD36" w14:textId="77777777" w:rsidR="009D725A" w:rsidRDefault="009D725A" w:rsidP="009D725A">
      <w:pPr>
        <w:pStyle w:val="Heading1"/>
        <w:rPr>
          <w:noProof/>
        </w:rPr>
      </w:pPr>
      <w:r>
        <w:rPr>
          <w:noProof/>
        </w:rPr>
        <w:t>References</w:t>
      </w:r>
      <w:bookmarkEnd w:id="2"/>
    </w:p>
    <w:p w14:paraId="7286A0C2" w14:textId="77777777" w:rsidR="00A66AEE" w:rsidRPr="00CD3581" w:rsidRDefault="00CC7954" w:rsidP="000276A6">
      <w:pPr>
        <w:pStyle w:val="Doc-title"/>
        <w:numPr>
          <w:ilvl w:val="0"/>
          <w:numId w:val="1"/>
        </w:numPr>
        <w:spacing w:before="60" w:after="60"/>
        <w:rPr>
          <w:sz w:val="16"/>
          <w:szCs w:val="16"/>
        </w:rPr>
      </w:pPr>
      <w:hyperlink r:id="rId8" w:history="1">
        <w:r w:rsidR="00A66AEE" w:rsidRPr="00CD3581">
          <w:rPr>
            <w:rStyle w:val="Hyperlink"/>
            <w:sz w:val="16"/>
            <w:szCs w:val="16"/>
          </w:rPr>
          <w:t>R2-1903128</w:t>
        </w:r>
      </w:hyperlink>
      <w:r w:rsidR="00A66AEE">
        <w:rPr>
          <w:sz w:val="16"/>
          <w:szCs w:val="16"/>
        </w:rPr>
        <w:t xml:space="preserve">, </w:t>
      </w:r>
      <w:r w:rsidR="00A66AEE" w:rsidRPr="00CD3581">
        <w:rPr>
          <w:i/>
          <w:sz w:val="16"/>
          <w:szCs w:val="16"/>
        </w:rPr>
        <w:t>UE assistance information</w:t>
      </w:r>
      <w:r w:rsidR="00A66AEE" w:rsidRPr="00CD3581">
        <w:rPr>
          <w:sz w:val="16"/>
          <w:szCs w:val="16"/>
        </w:rPr>
        <w:t>, CATT, DISC</w:t>
      </w:r>
      <w:r w:rsidR="00A66AEE">
        <w:rPr>
          <w:sz w:val="16"/>
          <w:szCs w:val="16"/>
        </w:rPr>
        <w:t>, RAN2#105bis</w:t>
      </w:r>
    </w:p>
    <w:p w14:paraId="65D6EBD0" w14:textId="77777777" w:rsidR="00103B98" w:rsidRDefault="00CC7954" w:rsidP="000276A6">
      <w:pPr>
        <w:pStyle w:val="Doc-title"/>
        <w:numPr>
          <w:ilvl w:val="0"/>
          <w:numId w:val="1"/>
        </w:numPr>
        <w:spacing w:before="60" w:after="60"/>
        <w:rPr>
          <w:sz w:val="16"/>
          <w:szCs w:val="16"/>
        </w:rPr>
      </w:pPr>
      <w:hyperlink r:id="rId9" w:history="1">
        <w:r w:rsidR="00A66AEE" w:rsidRPr="00CD3581">
          <w:rPr>
            <w:rStyle w:val="Hyperlink"/>
            <w:sz w:val="16"/>
            <w:szCs w:val="16"/>
          </w:rPr>
          <w:t>R2-1903926</w:t>
        </w:r>
      </w:hyperlink>
      <w:r w:rsidR="00A66AEE">
        <w:rPr>
          <w:sz w:val="16"/>
          <w:szCs w:val="16"/>
        </w:rPr>
        <w:t xml:space="preserve">. </w:t>
      </w:r>
      <w:r w:rsidR="00A66AEE" w:rsidRPr="00CD3581">
        <w:rPr>
          <w:i/>
          <w:sz w:val="16"/>
          <w:szCs w:val="16"/>
        </w:rPr>
        <w:t>Discussions on UE assistance information</w:t>
      </w:r>
      <w:r w:rsidR="00A66AEE" w:rsidRPr="00CD3581">
        <w:rPr>
          <w:sz w:val="16"/>
          <w:szCs w:val="16"/>
        </w:rPr>
        <w:t>, Xiaomi, DISC</w:t>
      </w:r>
      <w:r w:rsidR="00A66AEE">
        <w:rPr>
          <w:sz w:val="16"/>
          <w:szCs w:val="16"/>
        </w:rPr>
        <w:t>, RAN2#105bis</w:t>
      </w:r>
    </w:p>
    <w:p w14:paraId="70398ED4" w14:textId="7A929E7C" w:rsidR="00103B98" w:rsidRPr="00103B98" w:rsidRDefault="00CC7954" w:rsidP="000276A6">
      <w:pPr>
        <w:pStyle w:val="Doc-title"/>
        <w:numPr>
          <w:ilvl w:val="0"/>
          <w:numId w:val="1"/>
        </w:numPr>
        <w:spacing w:before="60" w:after="60"/>
        <w:rPr>
          <w:sz w:val="16"/>
          <w:szCs w:val="16"/>
        </w:rPr>
      </w:pPr>
      <w:hyperlink r:id="rId10" w:history="1">
        <w:r w:rsidR="00103B98" w:rsidRPr="00103B98">
          <w:rPr>
            <w:rStyle w:val="Hyperlink"/>
            <w:rFonts w:cs="Arial"/>
            <w:sz w:val="16"/>
            <w:szCs w:val="16"/>
          </w:rPr>
          <w:t>R2-1901838</w:t>
        </w:r>
      </w:hyperlink>
      <w:r w:rsidR="00103B98" w:rsidRPr="00103B98">
        <w:rPr>
          <w:rFonts w:cs="Arial"/>
          <w:sz w:val="16"/>
          <w:szCs w:val="16"/>
        </w:rPr>
        <w:t xml:space="preserve">, </w:t>
      </w:r>
      <w:r w:rsidR="00103B98" w:rsidRPr="00103B98">
        <w:rPr>
          <w:rFonts w:cs="Arial"/>
          <w:i/>
          <w:sz w:val="16"/>
          <w:szCs w:val="16"/>
        </w:rPr>
        <w:t>UE assistance information</w:t>
      </w:r>
      <w:r w:rsidR="00103B98" w:rsidRPr="00103B98">
        <w:rPr>
          <w:rFonts w:cs="Arial"/>
          <w:sz w:val="16"/>
          <w:szCs w:val="16"/>
        </w:rPr>
        <w:t>, Apple, DISC, RAN2#105</w:t>
      </w:r>
    </w:p>
    <w:p w14:paraId="1CA11FC6" w14:textId="77777777" w:rsidR="00B973D0" w:rsidRDefault="00B973D0" w:rsidP="00B973D0">
      <w:pPr>
        <w:pStyle w:val="Heading1"/>
      </w:pPr>
      <w:r>
        <w:lastRenderedPageBreak/>
        <w:t>Appendix: Text Proposal 38.840</w:t>
      </w:r>
    </w:p>
    <w:p w14:paraId="1236D63D" w14:textId="525FED10" w:rsidR="00571FD2" w:rsidRPr="00571FD2" w:rsidRDefault="00E92797" w:rsidP="00571FD2">
      <w:pPr>
        <w:rPr>
          <w:lang w:val="en-GB" w:eastAsia="en-GB"/>
        </w:rPr>
      </w:pPr>
      <w:ins w:id="4" w:author="Ericsson (Martin)" w:date="2019-05-03T07:37:00Z">
        <w:r>
          <w:rPr>
            <w:lang w:val="en-GB" w:eastAsia="en-GB"/>
          </w:rPr>
          <w:t xml:space="preserve">It is power inefficient when SCells activated, but not needed. </w:t>
        </w:r>
        <w:r w:rsidR="00377FB3">
          <w:rPr>
            <w:lang w:val="en-GB" w:eastAsia="en-GB"/>
          </w:rPr>
          <w:t>Furthermore it takes time to active SCel</w:t>
        </w:r>
        <w:r w:rsidR="002621A1">
          <w:rPr>
            <w:lang w:val="en-GB" w:eastAsia="en-GB"/>
          </w:rPr>
          <w:t xml:space="preserve">ls, i.e. </w:t>
        </w:r>
      </w:ins>
      <w:ins w:id="5" w:author="Ericsson (Martin)" w:date="2019-05-03T07:38:00Z">
        <w:r w:rsidR="002621A1">
          <w:rPr>
            <w:lang w:val="en-GB" w:eastAsia="en-GB"/>
          </w:rPr>
          <w:t xml:space="preserve">SCell activation based on the instantaneous UL/DL buffer status </w:t>
        </w:r>
      </w:ins>
      <w:ins w:id="6" w:author="Ericsson (Martin)" w:date="2019-05-03T07:39:00Z">
        <w:r w:rsidR="002B22E3">
          <w:rPr>
            <w:lang w:val="en-GB" w:eastAsia="en-GB"/>
          </w:rPr>
          <w:t>may take longer time to complet</w:t>
        </w:r>
        <w:r w:rsidR="009F4208">
          <w:rPr>
            <w:lang w:val="en-GB" w:eastAsia="en-GB"/>
          </w:rPr>
          <w:t xml:space="preserve">e all the </w:t>
        </w:r>
        <w:r w:rsidR="002758CF">
          <w:rPr>
            <w:lang w:val="en-GB" w:eastAsia="en-GB"/>
          </w:rPr>
          <w:t>transmission during a connection. I</w:t>
        </w:r>
      </w:ins>
      <w:ins w:id="7" w:author="Ericsson (Martin)" w:date="2019-05-03T07:40:00Z">
        <w:r w:rsidR="002758CF">
          <w:rPr>
            <w:lang w:val="en-GB" w:eastAsia="en-GB"/>
          </w:rPr>
          <w:t xml:space="preserve">t may be beneficial if the UE can indicate </w:t>
        </w:r>
        <w:r w:rsidR="006D0060">
          <w:rPr>
            <w:lang w:val="en-GB" w:eastAsia="en-GB"/>
          </w:rPr>
          <w:t>early in MSG3 information about the number of SCells it thinks is needed for the connection</w:t>
        </w:r>
        <w:r w:rsidR="001C5409">
          <w:rPr>
            <w:lang w:val="en-GB" w:eastAsia="en-GB"/>
          </w:rPr>
          <w:t>, and the gNB can</w:t>
        </w:r>
      </w:ins>
      <w:ins w:id="8" w:author="Ericsson (Martin)" w:date="2019-05-03T07:41:00Z">
        <w:r w:rsidR="001C5409">
          <w:rPr>
            <w:lang w:val="en-GB" w:eastAsia="en-GB"/>
          </w:rPr>
          <w:t xml:space="preserve"> take this information into account to active SCells early. </w:t>
        </w:r>
      </w:ins>
      <w:bookmarkStart w:id="9" w:name="_GoBack"/>
      <w:bookmarkEnd w:id="9"/>
    </w:p>
    <w:sectPr w:rsidR="00571FD2" w:rsidRPr="00571FD2"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E08D6" w14:textId="77777777" w:rsidR="00CC7954" w:rsidRDefault="00CC7954">
      <w:r>
        <w:separator/>
      </w:r>
    </w:p>
  </w:endnote>
  <w:endnote w:type="continuationSeparator" w:id="0">
    <w:p w14:paraId="7063B0C0" w14:textId="77777777" w:rsidR="00CC7954" w:rsidRDefault="00CC7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B9973" w14:textId="77777777" w:rsidR="00CC7954" w:rsidRDefault="00CC7954">
      <w:r>
        <w:separator/>
      </w:r>
    </w:p>
  </w:footnote>
  <w:footnote w:type="continuationSeparator" w:id="0">
    <w:p w14:paraId="17D96777" w14:textId="77777777" w:rsidR="00CC7954" w:rsidRDefault="00CC7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F84089"/>
    <w:multiLevelType w:val="hybridMultilevel"/>
    <w:tmpl w:val="2BDE5A78"/>
    <w:lvl w:ilvl="0" w:tplc="14462778">
      <w:start w:val="1"/>
      <w:numFmt w:val="bullet"/>
      <w:lvlText w:val="›"/>
      <w:lvlJc w:val="left"/>
      <w:pPr>
        <w:tabs>
          <w:tab w:val="num" w:pos="720"/>
        </w:tabs>
        <w:ind w:left="720" w:hanging="360"/>
      </w:pPr>
      <w:rPr>
        <w:rFonts w:ascii="Arial" w:hAnsi="Arial" w:hint="default"/>
      </w:rPr>
    </w:lvl>
    <w:lvl w:ilvl="1" w:tplc="69C882A4">
      <w:start w:val="110"/>
      <w:numFmt w:val="bullet"/>
      <w:lvlText w:val="–"/>
      <w:lvlJc w:val="left"/>
      <w:pPr>
        <w:tabs>
          <w:tab w:val="num" w:pos="1440"/>
        </w:tabs>
        <w:ind w:left="1440" w:hanging="360"/>
      </w:pPr>
      <w:rPr>
        <w:rFonts w:ascii="Ericsson Capital TT" w:hAnsi="Ericsson Capital TT" w:hint="default"/>
      </w:rPr>
    </w:lvl>
    <w:lvl w:ilvl="2" w:tplc="5B36921A" w:tentative="1">
      <w:start w:val="1"/>
      <w:numFmt w:val="bullet"/>
      <w:lvlText w:val="›"/>
      <w:lvlJc w:val="left"/>
      <w:pPr>
        <w:tabs>
          <w:tab w:val="num" w:pos="2160"/>
        </w:tabs>
        <w:ind w:left="2160" w:hanging="360"/>
      </w:pPr>
      <w:rPr>
        <w:rFonts w:ascii="Arial" w:hAnsi="Arial" w:hint="default"/>
      </w:rPr>
    </w:lvl>
    <w:lvl w:ilvl="3" w:tplc="5DF63238" w:tentative="1">
      <w:start w:val="1"/>
      <w:numFmt w:val="bullet"/>
      <w:lvlText w:val="›"/>
      <w:lvlJc w:val="left"/>
      <w:pPr>
        <w:tabs>
          <w:tab w:val="num" w:pos="2880"/>
        </w:tabs>
        <w:ind w:left="2880" w:hanging="360"/>
      </w:pPr>
      <w:rPr>
        <w:rFonts w:ascii="Arial" w:hAnsi="Arial" w:hint="default"/>
      </w:rPr>
    </w:lvl>
    <w:lvl w:ilvl="4" w:tplc="E2DE13A0" w:tentative="1">
      <w:start w:val="1"/>
      <w:numFmt w:val="bullet"/>
      <w:lvlText w:val="›"/>
      <w:lvlJc w:val="left"/>
      <w:pPr>
        <w:tabs>
          <w:tab w:val="num" w:pos="3600"/>
        </w:tabs>
        <w:ind w:left="3600" w:hanging="360"/>
      </w:pPr>
      <w:rPr>
        <w:rFonts w:ascii="Arial" w:hAnsi="Arial" w:hint="default"/>
      </w:rPr>
    </w:lvl>
    <w:lvl w:ilvl="5" w:tplc="45DEAA6E" w:tentative="1">
      <w:start w:val="1"/>
      <w:numFmt w:val="bullet"/>
      <w:lvlText w:val="›"/>
      <w:lvlJc w:val="left"/>
      <w:pPr>
        <w:tabs>
          <w:tab w:val="num" w:pos="4320"/>
        </w:tabs>
        <w:ind w:left="4320" w:hanging="360"/>
      </w:pPr>
      <w:rPr>
        <w:rFonts w:ascii="Arial" w:hAnsi="Arial" w:hint="default"/>
      </w:rPr>
    </w:lvl>
    <w:lvl w:ilvl="6" w:tplc="D276AC10" w:tentative="1">
      <w:start w:val="1"/>
      <w:numFmt w:val="bullet"/>
      <w:lvlText w:val="›"/>
      <w:lvlJc w:val="left"/>
      <w:pPr>
        <w:tabs>
          <w:tab w:val="num" w:pos="5040"/>
        </w:tabs>
        <w:ind w:left="5040" w:hanging="360"/>
      </w:pPr>
      <w:rPr>
        <w:rFonts w:ascii="Arial" w:hAnsi="Arial" w:hint="default"/>
      </w:rPr>
    </w:lvl>
    <w:lvl w:ilvl="7" w:tplc="58ECA9A2" w:tentative="1">
      <w:start w:val="1"/>
      <w:numFmt w:val="bullet"/>
      <w:lvlText w:val="›"/>
      <w:lvlJc w:val="left"/>
      <w:pPr>
        <w:tabs>
          <w:tab w:val="num" w:pos="5760"/>
        </w:tabs>
        <w:ind w:left="5760" w:hanging="360"/>
      </w:pPr>
      <w:rPr>
        <w:rFonts w:ascii="Arial" w:hAnsi="Arial" w:hint="default"/>
      </w:rPr>
    </w:lvl>
    <w:lvl w:ilvl="8" w:tplc="29B8E1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4"/>
  </w:num>
  <w:num w:numId="3">
    <w:abstractNumId w:val="17"/>
  </w:num>
  <w:num w:numId="4">
    <w:abstractNumId w:val="11"/>
  </w:num>
  <w:num w:numId="5">
    <w:abstractNumId w:val="35"/>
  </w:num>
  <w:num w:numId="6">
    <w:abstractNumId w:val="20"/>
  </w:num>
  <w:num w:numId="7">
    <w:abstractNumId w:val="32"/>
  </w:num>
  <w:num w:numId="8">
    <w:abstractNumId w:val="37"/>
  </w:num>
  <w:num w:numId="9">
    <w:abstractNumId w:val="13"/>
  </w:num>
  <w:num w:numId="10">
    <w:abstractNumId w:val="19"/>
  </w:num>
  <w:num w:numId="11">
    <w:abstractNumId w:val="16"/>
  </w:num>
  <w:num w:numId="12">
    <w:abstractNumId w:val="40"/>
  </w:num>
  <w:num w:numId="13">
    <w:abstractNumId w:val="14"/>
  </w:num>
  <w:num w:numId="14">
    <w:abstractNumId w:val="21"/>
  </w:num>
  <w:num w:numId="15">
    <w:abstractNumId w:val="36"/>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9"/>
  </w:num>
  <w:num w:numId="28">
    <w:abstractNumId w:val="15"/>
  </w:num>
  <w:num w:numId="29">
    <w:abstractNumId w:val="38"/>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 w:numId="32">
    <w:abstractNumId w:val="2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6"/>
  </w:num>
  <w:num w:numId="36">
    <w:abstractNumId w:val="25"/>
  </w:num>
  <w:num w:numId="37">
    <w:abstractNumId w:val="28"/>
  </w:num>
  <w:num w:numId="38">
    <w:abstractNumId w:val="30"/>
  </w:num>
  <w:num w:numId="39">
    <w:abstractNumId w:val="39"/>
  </w:num>
  <w:num w:numId="40">
    <w:abstractNumId w:val="33"/>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6A6"/>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2CCE"/>
    <w:rsid w:val="000C3430"/>
    <w:rsid w:val="000C4277"/>
    <w:rsid w:val="000C4330"/>
    <w:rsid w:val="000C6C63"/>
    <w:rsid w:val="000D1253"/>
    <w:rsid w:val="000D2C35"/>
    <w:rsid w:val="000E2DC8"/>
    <w:rsid w:val="000E47A9"/>
    <w:rsid w:val="000E6807"/>
    <w:rsid w:val="000F2D1B"/>
    <w:rsid w:val="00103B98"/>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E9F"/>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73FE"/>
    <w:rsid w:val="00164767"/>
    <w:rsid w:val="001648FB"/>
    <w:rsid w:val="001659F2"/>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5409"/>
    <w:rsid w:val="001C6BCF"/>
    <w:rsid w:val="001D01C0"/>
    <w:rsid w:val="001D5744"/>
    <w:rsid w:val="001D5EC7"/>
    <w:rsid w:val="001E6A9C"/>
    <w:rsid w:val="001F13E9"/>
    <w:rsid w:val="001F18EA"/>
    <w:rsid w:val="001F5CA1"/>
    <w:rsid w:val="002013B3"/>
    <w:rsid w:val="002114D0"/>
    <w:rsid w:val="00211629"/>
    <w:rsid w:val="00212767"/>
    <w:rsid w:val="002129BC"/>
    <w:rsid w:val="00215AB2"/>
    <w:rsid w:val="00217ECC"/>
    <w:rsid w:val="00225E2B"/>
    <w:rsid w:val="00226C55"/>
    <w:rsid w:val="00231A0B"/>
    <w:rsid w:val="0023429F"/>
    <w:rsid w:val="00236881"/>
    <w:rsid w:val="00241371"/>
    <w:rsid w:val="00241971"/>
    <w:rsid w:val="00244267"/>
    <w:rsid w:val="002500A8"/>
    <w:rsid w:val="00250587"/>
    <w:rsid w:val="00260EC7"/>
    <w:rsid w:val="00261536"/>
    <w:rsid w:val="002621A1"/>
    <w:rsid w:val="002645D1"/>
    <w:rsid w:val="002733D0"/>
    <w:rsid w:val="00273C32"/>
    <w:rsid w:val="00274E81"/>
    <w:rsid w:val="002758CF"/>
    <w:rsid w:val="00281BCA"/>
    <w:rsid w:val="00283532"/>
    <w:rsid w:val="00283E2E"/>
    <w:rsid w:val="00286831"/>
    <w:rsid w:val="0028711E"/>
    <w:rsid w:val="00290477"/>
    <w:rsid w:val="00295270"/>
    <w:rsid w:val="00297106"/>
    <w:rsid w:val="002971AA"/>
    <w:rsid w:val="002A16F8"/>
    <w:rsid w:val="002A2E7B"/>
    <w:rsid w:val="002A70F0"/>
    <w:rsid w:val="002A74B3"/>
    <w:rsid w:val="002B0691"/>
    <w:rsid w:val="002B1EE7"/>
    <w:rsid w:val="002B22E3"/>
    <w:rsid w:val="002C054C"/>
    <w:rsid w:val="002C1EF6"/>
    <w:rsid w:val="002C2AAD"/>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77FB3"/>
    <w:rsid w:val="00383177"/>
    <w:rsid w:val="00387975"/>
    <w:rsid w:val="00393247"/>
    <w:rsid w:val="00395015"/>
    <w:rsid w:val="003A5C51"/>
    <w:rsid w:val="003B5CD6"/>
    <w:rsid w:val="003C1556"/>
    <w:rsid w:val="003C1C5D"/>
    <w:rsid w:val="003C50C2"/>
    <w:rsid w:val="003D09AA"/>
    <w:rsid w:val="003D49F3"/>
    <w:rsid w:val="003D7733"/>
    <w:rsid w:val="003E494D"/>
    <w:rsid w:val="003F0BD1"/>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1C30"/>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1FD2"/>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1B09"/>
    <w:rsid w:val="00682662"/>
    <w:rsid w:val="00685EC0"/>
    <w:rsid w:val="00690466"/>
    <w:rsid w:val="00691624"/>
    <w:rsid w:val="00691AA7"/>
    <w:rsid w:val="006A3181"/>
    <w:rsid w:val="006A39AE"/>
    <w:rsid w:val="006A6639"/>
    <w:rsid w:val="006B5B69"/>
    <w:rsid w:val="006B5BD4"/>
    <w:rsid w:val="006B6B15"/>
    <w:rsid w:val="006C20C4"/>
    <w:rsid w:val="006C7C34"/>
    <w:rsid w:val="006D0060"/>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3F9E"/>
    <w:rsid w:val="008751B4"/>
    <w:rsid w:val="00876ABB"/>
    <w:rsid w:val="00882664"/>
    <w:rsid w:val="00887CFE"/>
    <w:rsid w:val="00891598"/>
    <w:rsid w:val="00892BE1"/>
    <w:rsid w:val="00892FED"/>
    <w:rsid w:val="0089369E"/>
    <w:rsid w:val="0089383E"/>
    <w:rsid w:val="00895B54"/>
    <w:rsid w:val="0089695F"/>
    <w:rsid w:val="008A5D84"/>
    <w:rsid w:val="008B36BD"/>
    <w:rsid w:val="008C226A"/>
    <w:rsid w:val="008C3CEF"/>
    <w:rsid w:val="008C3DE9"/>
    <w:rsid w:val="008C4571"/>
    <w:rsid w:val="008C48B7"/>
    <w:rsid w:val="008C5D0F"/>
    <w:rsid w:val="008D29D3"/>
    <w:rsid w:val="008D511C"/>
    <w:rsid w:val="008E0B00"/>
    <w:rsid w:val="008E1744"/>
    <w:rsid w:val="008E251D"/>
    <w:rsid w:val="008E78DC"/>
    <w:rsid w:val="008F7D64"/>
    <w:rsid w:val="0090043B"/>
    <w:rsid w:val="00910638"/>
    <w:rsid w:val="00913C74"/>
    <w:rsid w:val="00914326"/>
    <w:rsid w:val="00920727"/>
    <w:rsid w:val="009216EB"/>
    <w:rsid w:val="00926CC2"/>
    <w:rsid w:val="009300B3"/>
    <w:rsid w:val="009300C8"/>
    <w:rsid w:val="0093141D"/>
    <w:rsid w:val="00931710"/>
    <w:rsid w:val="009350CE"/>
    <w:rsid w:val="0094320D"/>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4208"/>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6AEE"/>
    <w:rsid w:val="00A67B53"/>
    <w:rsid w:val="00A70266"/>
    <w:rsid w:val="00A7695D"/>
    <w:rsid w:val="00A769F6"/>
    <w:rsid w:val="00A8485B"/>
    <w:rsid w:val="00A87D00"/>
    <w:rsid w:val="00A91674"/>
    <w:rsid w:val="00A92227"/>
    <w:rsid w:val="00AA36EE"/>
    <w:rsid w:val="00AA60EA"/>
    <w:rsid w:val="00AA61B3"/>
    <w:rsid w:val="00AA7495"/>
    <w:rsid w:val="00AB3D9D"/>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6CFB"/>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973D0"/>
    <w:rsid w:val="00BA1E62"/>
    <w:rsid w:val="00BA633E"/>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07C7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C7954"/>
    <w:rsid w:val="00CD31F8"/>
    <w:rsid w:val="00CD51AF"/>
    <w:rsid w:val="00CD566B"/>
    <w:rsid w:val="00CD67B3"/>
    <w:rsid w:val="00CE3462"/>
    <w:rsid w:val="00CE373D"/>
    <w:rsid w:val="00CF0562"/>
    <w:rsid w:val="00CF1B9A"/>
    <w:rsid w:val="00CF2221"/>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690"/>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0989"/>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4DEB"/>
    <w:rsid w:val="00E852A2"/>
    <w:rsid w:val="00E87830"/>
    <w:rsid w:val="00E92797"/>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95EB2"/>
    <w:rsid w:val="00FA1742"/>
    <w:rsid w:val="00FA239A"/>
    <w:rsid w:val="00FA27C0"/>
    <w:rsid w:val="00FA4143"/>
    <w:rsid w:val="00FA62B9"/>
    <w:rsid w:val="00FA69D3"/>
    <w:rsid w:val="00FA7C74"/>
    <w:rsid w:val="00FB00A5"/>
    <w:rsid w:val="00FB022C"/>
    <w:rsid w:val="00FB3892"/>
    <w:rsid w:val="00FB4C7C"/>
    <w:rsid w:val="00FC118E"/>
    <w:rsid w:val="00FC1207"/>
    <w:rsid w:val="00FC2706"/>
    <w:rsid w:val="00FC4BB5"/>
    <w:rsid w:val="00FD1C75"/>
    <w:rsid w:val="00FD21BC"/>
    <w:rsid w:val="00FD304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2A74B3"/>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2A74B3"/>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50336910">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05bis/Docs/R2-1903128.zip"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tsg_ran/WG2_RL2/TSGR2_105bis/Docs/R2-1904147.zi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3gpp.org/ftp/tsg_ran/WG2_RL2/TSGR2_105/Docs/R2-1901838.zip" TargetMode="External"/><Relationship Id="rId4" Type="http://schemas.openxmlformats.org/officeDocument/2006/relationships/webSettings" Target="webSettings.xml"/><Relationship Id="rId9" Type="http://schemas.openxmlformats.org/officeDocument/2006/relationships/hyperlink" Target="http://www.3gpp.org/ftp/tsg_ran/WG2_RL2/TSGR2_105bis/Docs/R2-1903926.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41</cp:revision>
  <cp:lastPrinted>2009-10-21T14:47:00Z</cp:lastPrinted>
  <dcterms:created xsi:type="dcterms:W3CDTF">2019-01-22T06:45:00Z</dcterms:created>
  <dcterms:modified xsi:type="dcterms:W3CDTF">2019-05-03T05:41:00Z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